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575EF5">
        <w:rPr>
          <w:b/>
          <w:i/>
          <w:noProof/>
          <w:sz w:val="28"/>
        </w:rPr>
        <w:t>9221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96619" w:rsidRPr="00996619">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1BC" w:rsidP="00547111">
            <w:pPr>
              <w:pStyle w:val="CRCoverPage"/>
              <w:spacing w:after="0"/>
              <w:rPr>
                <w:noProof/>
                <w:lang w:eastAsia="zh-CN"/>
              </w:rPr>
            </w:pPr>
            <w:r w:rsidRPr="00A812C1">
              <w:rPr>
                <w:rFonts w:hint="eastAsia"/>
                <w:b/>
                <w:noProof/>
                <w:sz w:val="28"/>
              </w:rPr>
              <w:t>0</w:t>
            </w:r>
            <w:r w:rsidRPr="00A812C1">
              <w:rPr>
                <w:b/>
                <w:noProof/>
                <w:sz w:val="28"/>
              </w:rPr>
              <w:t>048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B447B">
              <w:rPr>
                <w:b/>
                <w:noProof/>
                <w:sz w:val="28"/>
              </w:rPr>
              <w:fldChar w:fldCharType="begin"/>
            </w:r>
            <w:r w:rsidRPr="003B447B">
              <w:rPr>
                <w:b/>
                <w:noProof/>
                <w:sz w:val="28"/>
              </w:rPr>
              <w:instrText xml:space="preserve"> DOCPROPERTY  Revision  \* MERGEFORMAT </w:instrText>
            </w:r>
            <w:r w:rsidRPr="003B447B">
              <w:rPr>
                <w:b/>
                <w:noProof/>
                <w:sz w:val="28"/>
              </w:rPr>
              <w:fldChar w:fldCharType="separate"/>
            </w:r>
            <w:r w:rsidR="006D18D3" w:rsidRPr="003B447B">
              <w:rPr>
                <w:b/>
                <w:noProof/>
                <w:sz w:val="28"/>
              </w:rPr>
              <w:t>-</w:t>
            </w:r>
            <w:r w:rsidRPr="003B447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6619" w:rsidP="003C51BC">
            <w:pPr>
              <w:pStyle w:val="CRCoverPage"/>
              <w:spacing w:after="0"/>
              <w:jc w:val="center"/>
              <w:rPr>
                <w:noProof/>
                <w:sz w:val="28"/>
              </w:rPr>
            </w:pPr>
            <w:r w:rsidRPr="00996619">
              <w:rPr>
                <w:b/>
                <w:noProof/>
                <w:sz w:val="28"/>
              </w:rPr>
              <w:t>16.</w:t>
            </w:r>
            <w:r w:rsidR="003C51BC">
              <w:rPr>
                <w:b/>
                <w:noProof/>
                <w:sz w:val="28"/>
              </w:rPr>
              <w:t>1</w:t>
            </w:r>
            <w:r w:rsidR="006D18D3" w:rsidRPr="00996619">
              <w:rPr>
                <w:b/>
                <w:noProof/>
                <w:sz w:val="28"/>
              </w:rPr>
              <w:t>.</w:t>
            </w:r>
            <w:r w:rsidRPr="009966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10B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514">
            <w:pPr>
              <w:pStyle w:val="CRCoverPage"/>
              <w:spacing w:after="0"/>
              <w:ind w:left="100"/>
              <w:rPr>
                <w:noProof/>
              </w:rPr>
            </w:pPr>
            <w:r w:rsidRPr="00920514">
              <w:t>Removal of the EN on the location information in Clause 5.3.1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514">
            <w:pPr>
              <w:pStyle w:val="CRCoverPage"/>
              <w:spacing w:after="0"/>
              <w:ind w:left="100"/>
              <w:rPr>
                <w:noProof/>
              </w:rPr>
            </w:pPr>
            <w:r>
              <w:rPr>
                <w:rFonts w:eastAsia="MS Mincho"/>
                <w:szCs w:val="24"/>
                <w:lang w:eastAsia="en-GB"/>
              </w:rPr>
              <w:t>5GS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4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447B">
              <w:rPr>
                <w:noProof/>
              </w:rPr>
              <w:t>2019-09-</w:t>
            </w:r>
            <w:r>
              <w:rPr>
                <w:noProof/>
              </w:rPr>
              <w:fldChar w:fldCharType="end"/>
            </w:r>
            <w:r w:rsidR="003B447B">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4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lang w:eastAsia="zh-CN"/>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710B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96619">
            <w:pPr>
              <w:pStyle w:val="CRCoverPage"/>
              <w:spacing w:after="0"/>
              <w:ind w:left="100"/>
              <w:rPr>
                <w:noProof/>
                <w:highlight w:val="green"/>
              </w:rPr>
            </w:pPr>
            <w:r w:rsidRPr="00996619">
              <w:rPr>
                <w:noProof/>
              </w:rPr>
              <w:t xml:space="preserve">In case of 4G trusted N3GPP access, the line id can be regarded as the location information, however in case of 5G trusted N3GPP access, there is no definition about the line id, so we shall use the TNAP id as the location information. More reasons can refer to the proposal </w:t>
            </w:r>
            <w:hyperlink r:id="rId11" w:history="1">
              <w:r w:rsidRPr="007D5109">
                <w:rPr>
                  <w:rStyle w:val="aa"/>
                  <w:noProof/>
                </w:rPr>
                <w:t>S2-1905649</w:t>
              </w:r>
            </w:hyperlink>
            <w:r w:rsidRPr="00996619">
              <w:rPr>
                <w:noProof/>
              </w:rPr>
              <w:t xml:space="preserve"> from the 5WWC.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85379">
            <w:pPr>
              <w:pStyle w:val="CRCoverPage"/>
              <w:spacing w:after="0"/>
              <w:ind w:left="100"/>
              <w:rPr>
                <w:noProof/>
                <w:highlight w:val="green"/>
              </w:rPr>
            </w:pPr>
            <w:r>
              <w:rPr>
                <w:noProof/>
              </w:rPr>
              <w:t>Related</w:t>
            </w:r>
            <w:r w:rsidRPr="00185379">
              <w:rPr>
                <w:noProof/>
              </w:rPr>
              <w:t xml:space="preserve"> EN can be removed, and a new reference to the TNAP id can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E61" w:rsidRPr="00EE3E61" w:rsidRDefault="00EE3E61" w:rsidP="00EE3E61">
            <w:pPr>
              <w:pStyle w:val="CRCoverPage"/>
              <w:spacing w:after="0"/>
              <w:ind w:left="100"/>
              <w:rPr>
                <w:noProof/>
                <w:highlight w:val="green"/>
                <w:lang w:val="en-US" w:eastAsia="zh-CN"/>
              </w:rPr>
            </w:pPr>
            <w:r w:rsidRPr="00EE3E61">
              <w:rPr>
                <w:noProof/>
              </w:rPr>
              <w:t>Existing descriptions about</w:t>
            </w:r>
            <w:r>
              <w:rPr>
                <w:noProof/>
              </w:rPr>
              <w:t xml:space="preserve"> 5G trusted N3GPP access are not </w:t>
            </w:r>
            <w:r w:rsidRPr="00EE3E61">
              <w:rPr>
                <w:noProof/>
              </w:rPr>
              <w:t>accurate</w:t>
            </w:r>
            <w:r>
              <w:rPr>
                <w:noProof/>
              </w:rPr>
              <w:t>.</w:t>
            </w:r>
          </w:p>
        </w:tc>
      </w:tr>
      <w:tr w:rsidR="001E41F3" w:rsidTr="00B710BB">
        <w:trPr>
          <w:trHeight w:val="115"/>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10BB">
            <w:pPr>
              <w:pStyle w:val="CRCoverPage"/>
              <w:spacing w:after="0"/>
              <w:ind w:left="100"/>
              <w:rPr>
                <w:noProof/>
              </w:rPr>
            </w:pPr>
            <w:r w:rsidRPr="00B710BB">
              <w:rPr>
                <w:noProof/>
              </w:rPr>
              <w:t>5.3.1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3B447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447B" w:rsidRDefault="00AF1A6F">
            <w:pPr>
              <w:pStyle w:val="CRCoverPage"/>
              <w:spacing w:after="0"/>
              <w:jc w:val="center"/>
              <w:rPr>
                <w:b/>
                <w:caps/>
                <w:noProof/>
              </w:rPr>
            </w:pPr>
            <w:r w:rsidRPr="003B447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B274F" w:rsidRDefault="003B274F" w:rsidP="003B274F">
      <w:pPr>
        <w:pStyle w:val="3"/>
        <w:rPr>
          <w:rFonts w:eastAsia="宋体"/>
          <w:lang w:eastAsia="zh-CN"/>
        </w:rPr>
      </w:pPr>
      <w:bookmarkStart w:id="4" w:name="_Toc3530012"/>
      <w:bookmarkEnd w:id="3"/>
      <w:r>
        <w:rPr>
          <w:rFonts w:eastAsia="宋体" w:hint="eastAsia"/>
          <w:lang w:eastAsia="zh-CN"/>
        </w:rPr>
        <w:t>5</w:t>
      </w:r>
      <w:r w:rsidRPr="00D7706D">
        <w:t>.</w:t>
      </w:r>
      <w:r>
        <w:rPr>
          <w:rFonts w:eastAsia="宋体" w:hint="eastAsia"/>
          <w:lang w:eastAsia="zh-CN"/>
        </w:rPr>
        <w:t>3</w:t>
      </w:r>
      <w:r w:rsidRPr="00D7706D">
        <w:t>.</w:t>
      </w:r>
      <w:r>
        <w:rPr>
          <w:rFonts w:eastAsia="宋体" w:hint="eastAsia"/>
          <w:lang w:eastAsia="zh-CN"/>
        </w:rPr>
        <w:t>1</w:t>
      </w:r>
      <w:r w:rsidRPr="00D7706D">
        <w:tab/>
      </w:r>
      <w:r>
        <w:rPr>
          <w:rFonts w:eastAsia="宋体" w:hint="eastAsia"/>
          <w:lang w:eastAsia="zh-CN"/>
        </w:rPr>
        <w:t>Location Information for Non-3GPP Access</w:t>
      </w:r>
      <w:bookmarkEnd w:id="4"/>
    </w:p>
    <w:p w:rsidR="003B274F" w:rsidRDefault="003B274F" w:rsidP="003B274F">
      <w:pPr>
        <w:rPr>
          <w:rFonts w:eastAsia="宋体"/>
          <w:lang w:val="x-none"/>
        </w:rPr>
      </w:pPr>
      <w:r w:rsidRPr="009E2CD1">
        <w:rPr>
          <w:rFonts w:eastAsia="宋体"/>
          <w:lang w:val="x-none"/>
        </w:rPr>
        <w:t>If the UE registered to non-3GPP access, following information can be regarded as UE location information:</w:t>
      </w:r>
    </w:p>
    <w:p w:rsidR="003B274F" w:rsidRPr="001216A7" w:rsidRDefault="003B274F" w:rsidP="003B274F">
      <w:pPr>
        <w:pStyle w:val="TH"/>
      </w:pPr>
      <w:r w:rsidRPr="001216A7">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882"/>
        <w:gridCol w:w="2657"/>
        <w:gridCol w:w="2434"/>
      </w:tblGrid>
      <w:tr w:rsidR="003B274F" w:rsidRPr="001216A7" w:rsidTr="008A0AB7">
        <w:trPr>
          <w:jc w:val="center"/>
        </w:trPr>
        <w:tc>
          <w:tcPr>
            <w:tcW w:w="1683" w:type="dxa"/>
            <w:shd w:val="clear" w:color="auto" w:fill="auto"/>
          </w:tcPr>
          <w:p w:rsidR="003B274F" w:rsidRPr="001216A7" w:rsidRDefault="003B274F" w:rsidP="008A0AB7">
            <w:pPr>
              <w:pStyle w:val="TAH"/>
            </w:pPr>
          </w:p>
        </w:tc>
        <w:tc>
          <w:tcPr>
            <w:tcW w:w="2952" w:type="dxa"/>
            <w:shd w:val="clear" w:color="auto" w:fill="auto"/>
          </w:tcPr>
          <w:p w:rsidR="003B274F" w:rsidRPr="001216A7" w:rsidRDefault="003B274F" w:rsidP="008A0AB7">
            <w:pPr>
              <w:pStyle w:val="TAH"/>
            </w:pPr>
            <w:r w:rsidRPr="001216A7">
              <w:t xml:space="preserve">Untrusted </w:t>
            </w:r>
            <w:r w:rsidRPr="001216A7">
              <w:rPr>
                <w:rFonts w:hint="eastAsia"/>
              </w:rPr>
              <w:t>n</w:t>
            </w:r>
            <w:r w:rsidRPr="001216A7">
              <w:t>on-3GPP Access</w:t>
            </w:r>
          </w:p>
        </w:tc>
        <w:tc>
          <w:tcPr>
            <w:tcW w:w="2707" w:type="dxa"/>
            <w:shd w:val="clear" w:color="auto" w:fill="auto"/>
          </w:tcPr>
          <w:p w:rsidR="003B274F" w:rsidRPr="001216A7" w:rsidRDefault="003B274F" w:rsidP="008A0AB7">
            <w:pPr>
              <w:pStyle w:val="TAH"/>
            </w:pPr>
            <w:r w:rsidRPr="001216A7">
              <w:t>Trusted non-3GPP Access</w:t>
            </w:r>
          </w:p>
        </w:tc>
        <w:tc>
          <w:tcPr>
            <w:tcW w:w="2475" w:type="dxa"/>
          </w:tcPr>
          <w:p w:rsidR="003B274F" w:rsidRPr="001216A7" w:rsidRDefault="003B274F" w:rsidP="008A0AB7">
            <w:pPr>
              <w:pStyle w:val="TAH"/>
            </w:pPr>
            <w:r w:rsidRPr="001216A7">
              <w:rPr>
                <w:rFonts w:eastAsia="宋体" w:hint="eastAsia"/>
                <w:b w:val="0"/>
                <w:lang w:eastAsia="zh-CN"/>
              </w:rPr>
              <w:t>Wireline Access</w:t>
            </w:r>
          </w:p>
        </w:tc>
      </w:tr>
      <w:tr w:rsidR="003B274F" w:rsidRPr="001216A7" w:rsidTr="008A0AB7">
        <w:trPr>
          <w:jc w:val="center"/>
        </w:trPr>
        <w:tc>
          <w:tcPr>
            <w:tcW w:w="1683" w:type="dxa"/>
            <w:shd w:val="clear" w:color="auto" w:fill="auto"/>
          </w:tcPr>
          <w:p w:rsidR="003B274F" w:rsidRPr="001216A7" w:rsidRDefault="003B274F" w:rsidP="008A0AB7">
            <w:pPr>
              <w:pStyle w:val="TAL"/>
              <w:rPr>
                <w:rFonts w:eastAsia="宋体"/>
                <w:lang w:eastAsia="zh-CN"/>
              </w:rPr>
            </w:pPr>
            <w:r w:rsidRPr="001216A7">
              <w:t>UE Side</w:t>
            </w:r>
          </w:p>
          <w:p w:rsidR="003B274F" w:rsidRPr="001216A7" w:rsidRDefault="003B274F" w:rsidP="008A0AB7">
            <w:pPr>
              <w:pStyle w:val="TAL"/>
              <w:rPr>
                <w:rFonts w:eastAsia="宋体"/>
                <w:lang w:eastAsia="zh-CN"/>
              </w:rPr>
            </w:pPr>
            <w:r w:rsidRPr="001216A7">
              <w:rPr>
                <w:rFonts w:eastAsia="宋体"/>
                <w:lang w:eastAsia="x-none"/>
              </w:rPr>
              <w:t>5G-RG side for Wireline Access</w:t>
            </w:r>
          </w:p>
        </w:tc>
        <w:tc>
          <w:tcPr>
            <w:tcW w:w="2952" w:type="dxa"/>
            <w:shd w:val="clear" w:color="auto" w:fill="auto"/>
          </w:tcPr>
          <w:p w:rsidR="003B274F" w:rsidRPr="001216A7" w:rsidRDefault="003B274F" w:rsidP="008A0AB7">
            <w:pPr>
              <w:pStyle w:val="TAL"/>
            </w:pPr>
            <w:r w:rsidRPr="001216A7">
              <w:t>UE local IP address,</w:t>
            </w:r>
          </w:p>
          <w:p w:rsidR="003B274F" w:rsidRPr="001216A7" w:rsidRDefault="003B274F" w:rsidP="008A0AB7">
            <w:pPr>
              <w:pStyle w:val="TAL"/>
            </w:pPr>
          </w:p>
          <w:p w:rsidR="003B274F" w:rsidRPr="001216A7" w:rsidRDefault="003B274F" w:rsidP="008A0AB7">
            <w:pPr>
              <w:pStyle w:val="TAL"/>
            </w:pPr>
            <w:r w:rsidRPr="001216A7">
              <w:t>In case of WLAN access, BSSID of the attached AP or BSSID of detected AP,</w:t>
            </w:r>
          </w:p>
          <w:p w:rsidR="003B274F" w:rsidRPr="001216A7" w:rsidRDefault="003B274F" w:rsidP="008A0AB7">
            <w:pPr>
              <w:pStyle w:val="TAL"/>
            </w:pPr>
          </w:p>
          <w:p w:rsidR="003B274F" w:rsidRPr="001216A7" w:rsidRDefault="003B274F" w:rsidP="008A0AB7">
            <w:pPr>
              <w:pStyle w:val="TAL"/>
            </w:pPr>
            <w:r w:rsidRPr="001216A7">
              <w:t>Civic address and/or geospatial location information (NOTE 1, NOTE 5, NOTE 6).</w:t>
            </w:r>
          </w:p>
        </w:tc>
        <w:tc>
          <w:tcPr>
            <w:tcW w:w="2707" w:type="dxa"/>
            <w:shd w:val="clear" w:color="auto" w:fill="auto"/>
          </w:tcPr>
          <w:p w:rsidR="003B274F" w:rsidRPr="001216A7" w:rsidRDefault="003B274F" w:rsidP="008A0AB7">
            <w:pPr>
              <w:pStyle w:val="TAL"/>
            </w:pPr>
            <w:r w:rsidRPr="001216A7">
              <w:t>Same as Untrusted non-3GPP Access</w:t>
            </w:r>
          </w:p>
        </w:tc>
        <w:tc>
          <w:tcPr>
            <w:tcW w:w="2475" w:type="dxa"/>
          </w:tcPr>
          <w:p w:rsidR="003B274F" w:rsidRPr="001216A7" w:rsidRDefault="003B274F" w:rsidP="008A0AB7">
            <w:pPr>
              <w:pStyle w:val="TAL"/>
            </w:pPr>
            <w:r w:rsidRPr="001216A7">
              <w:rPr>
                <w:rFonts w:eastAsia="宋体" w:hint="eastAsia"/>
                <w:lang w:eastAsia="zh-CN"/>
              </w:rPr>
              <w:t>Null</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N3IWF Side</w:t>
            </w:r>
            <w:r w:rsidRPr="001216A7">
              <w:rPr>
                <w:rFonts w:hint="eastAsia"/>
              </w:rPr>
              <w:t xml:space="preserve"> </w:t>
            </w:r>
            <w:r w:rsidRPr="001216A7">
              <w:t>for Untrusted non-3GPP Access;</w:t>
            </w:r>
          </w:p>
          <w:p w:rsidR="003B274F" w:rsidRPr="001216A7" w:rsidRDefault="003B274F" w:rsidP="008A0AB7">
            <w:pPr>
              <w:pStyle w:val="TAL"/>
              <w:rPr>
                <w:rFonts w:eastAsia="宋体"/>
                <w:lang w:eastAsia="zh-CN"/>
              </w:rPr>
            </w:pPr>
            <w:r w:rsidRPr="001216A7">
              <w:t>TNGF Side</w:t>
            </w:r>
            <w:r w:rsidRPr="001216A7">
              <w:rPr>
                <w:rFonts w:hint="eastAsia"/>
              </w:rPr>
              <w:t xml:space="preserve"> </w:t>
            </w:r>
            <w:r w:rsidRPr="001216A7">
              <w:t>for trusted non-3GPP Access;</w:t>
            </w:r>
            <w:r w:rsidRPr="001216A7">
              <w:rPr>
                <w:rFonts w:eastAsia="宋体"/>
                <w:lang w:eastAsia="x-none"/>
              </w:rPr>
              <w:t xml:space="preserve"> </w:t>
            </w:r>
          </w:p>
          <w:p w:rsidR="003B274F" w:rsidRPr="001216A7" w:rsidRDefault="003B274F" w:rsidP="008A0AB7">
            <w:pPr>
              <w:pStyle w:val="TAL"/>
            </w:pPr>
            <w:r w:rsidRPr="001216A7">
              <w:rPr>
                <w:rFonts w:eastAsia="宋体"/>
                <w:lang w:eastAsia="x-none"/>
              </w:rPr>
              <w:t>W-AGF Side for wireline Access</w:t>
            </w:r>
          </w:p>
        </w:tc>
        <w:tc>
          <w:tcPr>
            <w:tcW w:w="2952" w:type="dxa"/>
            <w:shd w:val="clear" w:color="auto" w:fill="auto"/>
          </w:tcPr>
          <w:p w:rsidR="003B274F" w:rsidRPr="001216A7" w:rsidRDefault="003B274F" w:rsidP="008A0AB7">
            <w:pPr>
              <w:pStyle w:val="TAL"/>
            </w:pPr>
            <w:r w:rsidRPr="001216A7">
              <w:t>UE local IP address and optionally UDP or TCP source port (NOTE 2)</w:t>
            </w:r>
          </w:p>
        </w:tc>
        <w:tc>
          <w:tcPr>
            <w:tcW w:w="2707" w:type="dxa"/>
            <w:shd w:val="clear" w:color="auto" w:fill="auto"/>
          </w:tcPr>
          <w:p w:rsidR="003B274F" w:rsidRPr="001216A7" w:rsidRDefault="003B274F" w:rsidP="008A0AB7">
            <w:pPr>
              <w:pStyle w:val="TAL"/>
            </w:pPr>
            <w:r w:rsidRPr="001216A7">
              <w:t>UE local IP address and optionally UDP or TCP source port (NOTE 2),</w:t>
            </w:r>
          </w:p>
          <w:p w:rsidR="003B274F" w:rsidRPr="001216A7" w:rsidRDefault="003B274F" w:rsidP="008A0AB7">
            <w:pPr>
              <w:pStyle w:val="TAL"/>
            </w:pPr>
          </w:p>
          <w:p w:rsidR="003B274F" w:rsidRPr="001216A7" w:rsidRDefault="003B274F" w:rsidP="008A0AB7">
            <w:pPr>
              <w:pStyle w:val="TAL"/>
            </w:pPr>
            <w:del w:id="5" w:author="zhuhaoren" w:date="2019-09-23T10:24:00Z">
              <w:r w:rsidRPr="001216A7" w:rsidDel="003D4998">
                <w:delText>Line identifier of the access point to which the UE is attached</w:delText>
              </w:r>
            </w:del>
            <w:ins w:id="6" w:author="zhuhaoren" w:date="2019-09-23T10:24:00Z">
              <w:r w:rsidR="003D4998">
                <w:t xml:space="preserve">TNAP Id </w:t>
              </w:r>
            </w:ins>
            <w:del w:id="7" w:author="zhuhaoren" w:date="2019-09-23T10:24:00Z">
              <w:r w:rsidRPr="001216A7" w:rsidDel="003D4998">
                <w:delText xml:space="preserve"> </w:delText>
              </w:r>
            </w:del>
            <w:r w:rsidRPr="001216A7">
              <w:t>(NOTE 7)</w:t>
            </w:r>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1683" w:type="dxa"/>
            <w:shd w:val="clear" w:color="auto" w:fill="auto"/>
          </w:tcPr>
          <w:p w:rsidR="003B274F" w:rsidRPr="001216A7" w:rsidRDefault="003B274F" w:rsidP="008A0AB7">
            <w:pPr>
              <w:pStyle w:val="TAL"/>
            </w:pPr>
            <w:r w:rsidRPr="001216A7">
              <w:t>AMF Side</w:t>
            </w:r>
          </w:p>
        </w:tc>
        <w:tc>
          <w:tcPr>
            <w:tcW w:w="2952"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tc>
        <w:tc>
          <w:tcPr>
            <w:tcW w:w="2707" w:type="dxa"/>
            <w:shd w:val="clear" w:color="auto" w:fill="auto"/>
          </w:tcPr>
          <w:p w:rsidR="003B274F" w:rsidRPr="001216A7" w:rsidRDefault="003B274F" w:rsidP="008A0AB7">
            <w:pPr>
              <w:pStyle w:val="TAL"/>
            </w:pPr>
            <w:r w:rsidRPr="001216A7">
              <w:t>UE local IP address and optionally UDP source port (NOTE 3).</w:t>
            </w:r>
          </w:p>
          <w:p w:rsidR="003B274F" w:rsidRPr="001216A7" w:rsidRDefault="003B274F" w:rsidP="008A0AB7">
            <w:pPr>
              <w:pStyle w:val="TAL"/>
            </w:pPr>
          </w:p>
          <w:p w:rsidR="003B274F" w:rsidRPr="001216A7" w:rsidRDefault="003B274F" w:rsidP="008A0AB7">
            <w:pPr>
              <w:pStyle w:val="TAL"/>
            </w:pPr>
            <w:r w:rsidRPr="001216A7">
              <w:t>Last known 3GPP access User Location Info (NOTE 4).</w:t>
            </w:r>
          </w:p>
          <w:p w:rsidR="003B274F" w:rsidRPr="001216A7" w:rsidRDefault="003B274F" w:rsidP="008A0AB7">
            <w:pPr>
              <w:pStyle w:val="TAL"/>
            </w:pPr>
          </w:p>
          <w:p w:rsidR="003B274F" w:rsidRPr="001216A7" w:rsidRDefault="003D4998" w:rsidP="008A0AB7">
            <w:pPr>
              <w:pStyle w:val="TAL"/>
            </w:pPr>
            <w:ins w:id="8" w:author="zhuhaoren" w:date="2019-09-23T10:24:00Z">
              <w:r>
                <w:t xml:space="preserve">TNAP Id </w:t>
              </w:r>
            </w:ins>
            <w:del w:id="9" w:author="zhuhaoren" w:date="2019-09-23T10:24:00Z">
              <w:r w:rsidR="003B274F" w:rsidRPr="001216A7" w:rsidDel="003D4998">
                <w:delText xml:space="preserve">Line identifier of the access point to which the UE is attached </w:delText>
              </w:r>
            </w:del>
            <w:r w:rsidR="003B274F" w:rsidRPr="001216A7">
              <w:t>(NOTE 7)</w:t>
            </w:r>
          </w:p>
        </w:tc>
        <w:tc>
          <w:tcPr>
            <w:tcW w:w="2475" w:type="dxa"/>
          </w:tcPr>
          <w:p w:rsidR="003B274F" w:rsidRDefault="003B274F" w:rsidP="008A0AB7">
            <w:pPr>
              <w:pStyle w:val="TAL"/>
            </w:pPr>
            <w:r>
              <w:t>HFC node ID for 5G-CRG in TS 23.316 [21] clause 10.1;</w:t>
            </w:r>
          </w:p>
          <w:p w:rsidR="003B274F" w:rsidRPr="001216A7" w:rsidRDefault="003B274F" w:rsidP="008A0AB7">
            <w:pPr>
              <w:pStyle w:val="TAL"/>
            </w:pPr>
            <w:r>
              <w:t>Line ID and operator identifier of the operator administrating the Line ID value for 5G-BRG in TS 23.316 [21] clause 10.1</w:t>
            </w:r>
          </w:p>
        </w:tc>
      </w:tr>
      <w:tr w:rsidR="003B274F" w:rsidRPr="001216A7" w:rsidTr="008A0AB7">
        <w:trPr>
          <w:jc w:val="center"/>
        </w:trPr>
        <w:tc>
          <w:tcPr>
            <w:tcW w:w="9817" w:type="dxa"/>
            <w:gridSpan w:val="4"/>
            <w:shd w:val="clear" w:color="auto" w:fill="auto"/>
          </w:tcPr>
          <w:p w:rsidR="003B274F" w:rsidRPr="001216A7" w:rsidRDefault="003B274F" w:rsidP="008A0AB7">
            <w:pPr>
              <w:pStyle w:val="TAN"/>
            </w:pPr>
            <w:r w:rsidRPr="001216A7">
              <w:t>NOTE 1:</w:t>
            </w:r>
            <w:r w:rsidRPr="001216A7">
              <w:tab/>
              <w:t>In case of WLAN access, the UE may retrieve its location from a WLAN AP, prior or after association with the AP, requesting the Civic Location ANQP element, the Geospatial Location ANQP element or both as specified in IEEE Std 802.11-2012, using ANQP procedures described in HS2.0 Rel-12 specification.</w:t>
            </w:r>
          </w:p>
          <w:p w:rsidR="003B274F" w:rsidRPr="001216A7" w:rsidRDefault="003B274F" w:rsidP="008A0AB7">
            <w:pPr>
              <w:pStyle w:val="TAN"/>
            </w:pPr>
            <w:r w:rsidRPr="001216A7">
              <w:t>NOTE 2:</w:t>
            </w:r>
            <w:r w:rsidRPr="001216A7">
              <w:tab/>
              <w:t>More details can refer to TS 23.501 [18] clause 5.6.2.</w:t>
            </w:r>
          </w:p>
          <w:p w:rsidR="003B274F" w:rsidRPr="001216A7" w:rsidRDefault="003B274F" w:rsidP="008A0AB7">
            <w:pPr>
              <w:pStyle w:val="TAN"/>
            </w:pPr>
            <w:r w:rsidRPr="001216A7">
              <w:t>NOTE 3:</w:t>
            </w:r>
            <w:r w:rsidRPr="001216A7">
              <w:tab/>
              <w:t>This location information can be provided by location change event, more details can refer to TS 23.502 [19] clause 5.2.2.3.1.</w:t>
            </w:r>
          </w:p>
          <w:p w:rsidR="003B274F" w:rsidRPr="001216A7" w:rsidRDefault="003B274F" w:rsidP="008A0AB7">
            <w:pPr>
              <w:pStyle w:val="TAN"/>
            </w:pPr>
            <w:r w:rsidRPr="001216A7">
              <w:t>NOTE 4:</w:t>
            </w:r>
            <w:r w:rsidRPr="001216A7">
              <w:tab/>
              <w:t>This location information is also named as Last known Cell-Id, more details can refer to TS 23.501 [18] clause 5.6.2.</w:t>
            </w:r>
          </w:p>
          <w:p w:rsidR="003B274F" w:rsidRPr="001216A7" w:rsidRDefault="003B274F" w:rsidP="008A0AB7">
            <w:pPr>
              <w:pStyle w:val="TAN"/>
            </w:pPr>
            <w:r w:rsidRPr="001216A7">
              <w:t>NOTE 5:</w:t>
            </w:r>
            <w:r w:rsidRPr="001216A7">
              <w:tab/>
              <w:t>Geospatial location information can be obtained if UE (e.g. laptop) has installed GNSS receiver, i.e. GPS.</w:t>
            </w:r>
          </w:p>
          <w:p w:rsidR="003B274F" w:rsidRPr="001216A7" w:rsidRDefault="003B274F" w:rsidP="008A0AB7">
            <w:pPr>
              <w:pStyle w:val="TAN"/>
            </w:pPr>
            <w:r w:rsidRPr="001216A7">
              <w:t>NOTE 6:</w:t>
            </w:r>
            <w:r w:rsidRPr="001216A7">
              <w:tab/>
              <w:t>Some Applications (e.g. Google Map) may map the WiFi AP's BSSID with the geospatial locations obtain through GPS when the UE switch on the GPS and WiFi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p w:rsidR="003B274F" w:rsidRPr="001216A7" w:rsidRDefault="003B274F" w:rsidP="008A0AB7">
            <w:pPr>
              <w:pStyle w:val="TAN"/>
            </w:pPr>
            <w:del w:id="10" w:author="zhuhaoren" w:date="2019-09-23T10:25:00Z">
              <w:r w:rsidRPr="001216A7" w:rsidDel="003D4998">
                <w:rPr>
                  <w:rFonts w:hint="eastAsia"/>
                </w:rPr>
                <w:delText>Editor</w:delText>
              </w:r>
              <w:r w:rsidRPr="001216A7" w:rsidDel="003D4998">
                <w:delText>'</w:delText>
              </w:r>
              <w:r w:rsidRPr="001216A7" w:rsidDel="003D4998">
                <w:rPr>
                  <w:rFonts w:hint="eastAsia"/>
                </w:rPr>
                <w:delText>s</w:delText>
              </w:r>
              <w:r w:rsidRPr="001216A7" w:rsidDel="003D4998">
                <w:delText xml:space="preserve"> note:</w:delText>
              </w:r>
              <w:r w:rsidRPr="001216A7" w:rsidDel="003D4998">
                <w:tab/>
                <w:delText>Since AAA interface exists between TNAP and TNGF in trusted non-3GPP access network, TNGF or core network function (e.g. AMF) can obtain Line ID (Logical Access ID see ETSI ES 282 004 [</w:delText>
              </w:r>
              <w:r w:rsidRPr="001216A7" w:rsidDel="003D4998">
                <w:rPr>
                  <w:rFonts w:hint="eastAsia"/>
                </w:rPr>
                <w:delText>22</w:delText>
              </w:r>
              <w:r w:rsidRPr="001216A7" w:rsidDel="003D4998">
                <w:delText>]).  How to send the Line Identity from the TNAP to the TNGF will be specified in TS 23.501 [</w:delText>
              </w:r>
              <w:r w:rsidRPr="001216A7" w:rsidDel="003D4998">
                <w:rPr>
                  <w:rFonts w:hint="eastAsia"/>
                </w:rPr>
                <w:delText>18</w:delText>
              </w:r>
              <w:r w:rsidRPr="001216A7" w:rsidDel="003D4998">
                <w:delText>] and</w:delText>
              </w:r>
              <w:r w:rsidRPr="001216A7" w:rsidDel="003D4998">
                <w:rPr>
                  <w:rFonts w:hint="eastAsia"/>
                </w:rPr>
                <w:delText>/or</w:delText>
              </w:r>
              <w:r w:rsidRPr="001216A7" w:rsidDel="003D4998">
                <w:delText xml:space="preserve"> TS 23.502 [</w:delText>
              </w:r>
              <w:r w:rsidRPr="001216A7" w:rsidDel="003D4998">
                <w:rPr>
                  <w:rFonts w:hint="eastAsia"/>
                </w:rPr>
                <w:delText>19]</w:delText>
              </w:r>
              <w:r w:rsidRPr="001216A7" w:rsidDel="003D4998">
                <w:delText xml:space="preserve"> and/or TS </w:delText>
              </w:r>
              <w:r w:rsidRPr="001216A7" w:rsidDel="003D4998">
                <w:rPr>
                  <w:rFonts w:hint="eastAsia"/>
                </w:rPr>
                <w:delText>23</w:delText>
              </w:r>
              <w:r w:rsidRPr="001216A7" w:rsidDel="003D4998">
                <w:delText>.</w:delText>
              </w:r>
              <w:r w:rsidRPr="001216A7" w:rsidDel="003D4998">
                <w:rPr>
                  <w:rFonts w:hint="eastAsia"/>
                </w:rPr>
                <w:delText>316</w:delText>
              </w:r>
              <w:r w:rsidRPr="001216A7" w:rsidDel="003D4998">
                <w:delText> [</w:delText>
              </w:r>
              <w:r w:rsidRPr="001216A7" w:rsidDel="003D4998">
                <w:rPr>
                  <w:rFonts w:hint="eastAsia"/>
                </w:rPr>
                <w:delText>21</w:delText>
              </w:r>
              <w:r w:rsidRPr="001216A7" w:rsidDel="003D4998">
                <w:delText>].</w:delText>
              </w:r>
            </w:del>
            <w:ins w:id="11" w:author="zhuhaoren" w:date="2019-09-23T10:25:00Z">
              <w:r w:rsidR="003D4998">
                <w:t xml:space="preserve">NOTE 7:   </w:t>
              </w:r>
              <w:r w:rsidR="003D4998" w:rsidRPr="003D4998">
                <w:t>More details can refer to TS 23.501 [18] clause 5.6.2.</w:t>
              </w:r>
            </w:ins>
          </w:p>
        </w:tc>
      </w:tr>
    </w:tbl>
    <w:p w:rsidR="003B274F" w:rsidRPr="003B274F" w:rsidRDefault="003B274F" w:rsidP="003B274F">
      <w:pPr>
        <w:rPr>
          <w:rFonts w:eastAsia="宋体"/>
        </w:rPr>
      </w:pPr>
    </w:p>
    <w:p w:rsidR="003B274F" w:rsidRDefault="003B274F" w:rsidP="003B274F">
      <w:pPr>
        <w:rPr>
          <w:lang w:val="x-none" w:eastAsia="zh-CN"/>
        </w:rPr>
      </w:pPr>
      <w:r>
        <w:rPr>
          <w:lang w:val="x-none" w:eastAsia="zh-CN"/>
        </w:rPr>
        <w:t>If the UE registered to 3GPP access and non-3GPP access simultaneously, following information can be regarded as UE location information:</w:t>
      </w:r>
    </w:p>
    <w:p w:rsidR="003B274F" w:rsidRDefault="003B274F" w:rsidP="003B274F">
      <w:pPr>
        <w:pStyle w:val="B1"/>
        <w:rPr>
          <w:lang w:eastAsia="zh-CN"/>
        </w:rPr>
      </w:pPr>
      <w:r>
        <w:rPr>
          <w:lang w:eastAsia="zh-CN"/>
        </w:rPr>
        <w:t>-</w:t>
      </w:r>
      <w:r>
        <w:rPr>
          <w:lang w:eastAsia="zh-CN"/>
        </w:rPr>
        <w:tab/>
        <w:t>All location information when the UE only registered to non-3GPP access,</w:t>
      </w:r>
    </w:p>
    <w:p w:rsidR="003B274F" w:rsidRDefault="003B274F" w:rsidP="003B274F">
      <w:pPr>
        <w:pStyle w:val="B1"/>
        <w:rPr>
          <w:lang w:eastAsia="zh-CN"/>
        </w:rPr>
      </w:pPr>
      <w:r>
        <w:rPr>
          <w:lang w:eastAsia="zh-CN"/>
        </w:rPr>
        <w:t>-</w:t>
      </w:r>
      <w:r>
        <w:rPr>
          <w:lang w:eastAsia="zh-CN"/>
        </w:rPr>
        <w:tab/>
        <w:t>All location information when the UE only registered to 3GPP access, more details can refer to TS 36.305 [7].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66FD">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B94" w:rsidRDefault="001E7B94">
      <w:r>
        <w:separator/>
      </w:r>
    </w:p>
  </w:endnote>
  <w:endnote w:type="continuationSeparator" w:id="0">
    <w:p w:rsidR="001E7B94" w:rsidRDefault="001E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B94" w:rsidRDefault="001E7B94">
      <w:r>
        <w:separator/>
      </w:r>
    </w:p>
  </w:footnote>
  <w:footnote w:type="continuationSeparator" w:id="0">
    <w:p w:rsidR="001E7B94" w:rsidRDefault="001E7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FD"/>
    <w:rsid w:val="00086F9A"/>
    <w:rsid w:val="000A6394"/>
    <w:rsid w:val="000B7FED"/>
    <w:rsid w:val="000C038A"/>
    <w:rsid w:val="000C6598"/>
    <w:rsid w:val="000E268E"/>
    <w:rsid w:val="000E31D5"/>
    <w:rsid w:val="00145D43"/>
    <w:rsid w:val="00185379"/>
    <w:rsid w:val="00192C46"/>
    <w:rsid w:val="001A08B3"/>
    <w:rsid w:val="001A7B60"/>
    <w:rsid w:val="001B52F0"/>
    <w:rsid w:val="001B7A65"/>
    <w:rsid w:val="001E005B"/>
    <w:rsid w:val="001E41F3"/>
    <w:rsid w:val="001E7B94"/>
    <w:rsid w:val="0026004D"/>
    <w:rsid w:val="002640DD"/>
    <w:rsid w:val="00275D12"/>
    <w:rsid w:val="002831F6"/>
    <w:rsid w:val="00284FEB"/>
    <w:rsid w:val="002860C4"/>
    <w:rsid w:val="002B5741"/>
    <w:rsid w:val="00305409"/>
    <w:rsid w:val="003609EF"/>
    <w:rsid w:val="0036231A"/>
    <w:rsid w:val="00374DD4"/>
    <w:rsid w:val="003808E9"/>
    <w:rsid w:val="003B274F"/>
    <w:rsid w:val="003B447B"/>
    <w:rsid w:val="003C51BC"/>
    <w:rsid w:val="003D4998"/>
    <w:rsid w:val="003E1A36"/>
    <w:rsid w:val="003E7D28"/>
    <w:rsid w:val="00410371"/>
    <w:rsid w:val="004242F1"/>
    <w:rsid w:val="00452FDC"/>
    <w:rsid w:val="004B75B7"/>
    <w:rsid w:val="00514818"/>
    <w:rsid w:val="0051580D"/>
    <w:rsid w:val="00547111"/>
    <w:rsid w:val="00575EF5"/>
    <w:rsid w:val="00592D74"/>
    <w:rsid w:val="005E2C44"/>
    <w:rsid w:val="00621188"/>
    <w:rsid w:val="006257ED"/>
    <w:rsid w:val="006649BC"/>
    <w:rsid w:val="00695808"/>
    <w:rsid w:val="006B46FB"/>
    <w:rsid w:val="006D18D3"/>
    <w:rsid w:val="006E21FB"/>
    <w:rsid w:val="0070388D"/>
    <w:rsid w:val="00792342"/>
    <w:rsid w:val="00793EC4"/>
    <w:rsid w:val="007977A8"/>
    <w:rsid w:val="007B512A"/>
    <w:rsid w:val="007C2097"/>
    <w:rsid w:val="007D5109"/>
    <w:rsid w:val="007D6A07"/>
    <w:rsid w:val="007E08AE"/>
    <w:rsid w:val="007F2012"/>
    <w:rsid w:val="007F7259"/>
    <w:rsid w:val="008040A8"/>
    <w:rsid w:val="008279FA"/>
    <w:rsid w:val="008626E7"/>
    <w:rsid w:val="00870EE7"/>
    <w:rsid w:val="008863B9"/>
    <w:rsid w:val="008A45A6"/>
    <w:rsid w:val="008F686C"/>
    <w:rsid w:val="009148DE"/>
    <w:rsid w:val="00920514"/>
    <w:rsid w:val="00941E30"/>
    <w:rsid w:val="009777D9"/>
    <w:rsid w:val="00991B88"/>
    <w:rsid w:val="00996619"/>
    <w:rsid w:val="009A5753"/>
    <w:rsid w:val="009A579D"/>
    <w:rsid w:val="009B7F19"/>
    <w:rsid w:val="009E3297"/>
    <w:rsid w:val="009F734F"/>
    <w:rsid w:val="00A246B6"/>
    <w:rsid w:val="00A47E70"/>
    <w:rsid w:val="00A50CF0"/>
    <w:rsid w:val="00A70CCF"/>
    <w:rsid w:val="00A7671C"/>
    <w:rsid w:val="00A812C1"/>
    <w:rsid w:val="00AA2CBC"/>
    <w:rsid w:val="00AC5820"/>
    <w:rsid w:val="00AD1CD8"/>
    <w:rsid w:val="00AF1A6F"/>
    <w:rsid w:val="00B068A1"/>
    <w:rsid w:val="00B258BB"/>
    <w:rsid w:val="00B51DB3"/>
    <w:rsid w:val="00B67B97"/>
    <w:rsid w:val="00B710BB"/>
    <w:rsid w:val="00B968C8"/>
    <w:rsid w:val="00BA3EC5"/>
    <w:rsid w:val="00BA51D9"/>
    <w:rsid w:val="00BB5DFC"/>
    <w:rsid w:val="00BC0E8C"/>
    <w:rsid w:val="00BD279D"/>
    <w:rsid w:val="00BD6BB8"/>
    <w:rsid w:val="00C66BA2"/>
    <w:rsid w:val="00C95985"/>
    <w:rsid w:val="00CC5026"/>
    <w:rsid w:val="00CC68D0"/>
    <w:rsid w:val="00CF79C2"/>
    <w:rsid w:val="00D01F77"/>
    <w:rsid w:val="00D03F9A"/>
    <w:rsid w:val="00D06D51"/>
    <w:rsid w:val="00D15E43"/>
    <w:rsid w:val="00D24991"/>
    <w:rsid w:val="00D34D8A"/>
    <w:rsid w:val="00D42D72"/>
    <w:rsid w:val="00D50255"/>
    <w:rsid w:val="00D66520"/>
    <w:rsid w:val="00DC58AF"/>
    <w:rsid w:val="00DE34CF"/>
    <w:rsid w:val="00E13F3D"/>
    <w:rsid w:val="00E32339"/>
    <w:rsid w:val="00E34898"/>
    <w:rsid w:val="00E533D9"/>
    <w:rsid w:val="00EB09B7"/>
    <w:rsid w:val="00EE3E61"/>
    <w:rsid w:val="00EE7D7C"/>
    <w:rsid w:val="00F25D98"/>
    <w:rsid w:val="00F300FB"/>
    <w:rsid w:val="00FB6386"/>
    <w:rsid w:val="00FC521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B274F"/>
    <w:rPr>
      <w:rFonts w:ascii="Times New Roman" w:hAnsi="Times New Roman"/>
      <w:lang w:val="en-GB" w:eastAsia="en-US"/>
    </w:rPr>
  </w:style>
  <w:style w:type="character" w:customStyle="1" w:styleId="THChar">
    <w:name w:val="TH Char"/>
    <w:link w:val="TH"/>
    <w:rsid w:val="003B274F"/>
    <w:rPr>
      <w:rFonts w:ascii="Arial" w:hAnsi="Arial"/>
      <w:b/>
      <w:lang w:val="en-GB" w:eastAsia="en-US"/>
    </w:rPr>
  </w:style>
  <w:style w:type="character" w:customStyle="1" w:styleId="TALChar">
    <w:name w:val="TAL Char"/>
    <w:link w:val="TAL"/>
    <w:rsid w:val="003B274F"/>
    <w:rPr>
      <w:rFonts w:ascii="Arial" w:hAnsi="Arial"/>
      <w:sz w:val="18"/>
      <w:lang w:val="en-GB" w:eastAsia="en-US"/>
    </w:rPr>
  </w:style>
  <w:style w:type="character" w:customStyle="1" w:styleId="TAHCar">
    <w:name w:val="TAH Car"/>
    <w:link w:val="TAH"/>
    <w:rsid w:val="003B27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3_Reno/Docs/S2-1905649.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9874-4717-4C0D-AF56-0223B94E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909</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2018-11-05T09:14:00Z</dcterms:created>
  <dcterms:modified xsi:type="dcterms:W3CDTF">2019-10-03T08:04:00Z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(3)9IHJRwgV6xRSyjM7GyY6o7OKcxMFi/gdTUPJxRbHIfMB7HtDsruA5a3Q42GPO1yUnk6396au
gJFxqOVrJ4xFDftTCIMfv6uLbeMQp9YSrsv2J9DzrakVdybzTVJ7YK8Aqc1OO5nTR6qGe85a
qgWFWimU7NBeAayWLlCh8lUfxGwohMi5pseXElhTKdFVy27Vjeee0vy3E/3SKBLfSnofAU8p
FhhEX0OXhyoc7suU2x</vt:lpwstr>
  </property>
  <property fmtid="{D5CDD505-2E9C-101B-9397-08002B2CF9AE}" pid="22" name="_2015_ms_pID_7253431">
    <vt:lpwstr>UWxwi8lALK50RBwfrbXdoTMJIzCLEpLOhFqrkNRORGgvthsQy9rOIo
TzP6+nxVln2xr+jhgxbAdQAFw8mG46kv64S/aVTYsdjKXNoAcRYyprFXiJuSGS+ts9b6E9s5
D97MV2+kc2mCzDSOEF7lfP0IHFrc6Qzdfnf1TIk8FVI2R2FZ2dR6DDcr50weXK8WJ75KtGtT
R69II9jt/95+eYKhTJ4+WdTOsFYVsV4NOQay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1566784935</vt:lpwstr>
  </property>
  <property fmtid="{D5CDD505-2E9C-101B-9397-08002B2CF9AE}" pid="27" name="_2015_ms_pID_7253432">
    <vt:lpwstr>76g/QM+elR5+D6Zl0Vw7Ua4=</vt:lpwstr>
  </property>
</Properties>
</file>